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FD1920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</w:t>
      </w:r>
      <w:r w:rsidR="00EF6363">
        <w:rPr>
          <w:b/>
          <w:bCs/>
          <w:noProof/>
          <w:sz w:val="24"/>
        </w:rPr>
        <w:t>-bis</w:t>
      </w:r>
      <w:r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AA3D6A">
        <w:rPr>
          <w:b/>
          <w:bCs/>
          <w:i/>
          <w:noProof/>
          <w:sz w:val="28"/>
        </w:rPr>
        <w:t>1</w:t>
      </w:r>
      <w:r w:rsidR="008D5876">
        <w:rPr>
          <w:b/>
          <w:bCs/>
          <w:i/>
          <w:noProof/>
          <w:sz w:val="28"/>
        </w:rPr>
        <w:t>0</w:t>
      </w:r>
      <w:r w:rsidR="00AA3D6A">
        <w:rPr>
          <w:b/>
          <w:bCs/>
          <w:i/>
          <w:noProof/>
          <w:sz w:val="28"/>
        </w:rPr>
        <w:t>335</w:t>
      </w:r>
    </w:p>
    <w:p w14:paraId="0B9A2D37" w14:textId="0071D895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EF6363">
        <w:rPr>
          <w:b/>
          <w:noProof/>
          <w:sz w:val="24"/>
        </w:rPr>
        <w:t>10</w:t>
      </w:r>
      <w:r w:rsidRPr="00550226">
        <w:rPr>
          <w:b/>
          <w:noProof/>
          <w:sz w:val="24"/>
        </w:rPr>
        <w:t xml:space="preserve"> – </w:t>
      </w:r>
      <w:r w:rsidR="00EF6363">
        <w:rPr>
          <w:b/>
          <w:noProof/>
          <w:sz w:val="24"/>
        </w:rPr>
        <w:t>19</w:t>
      </w:r>
      <w:r w:rsidRPr="00550226">
        <w:rPr>
          <w:b/>
          <w:noProof/>
          <w:sz w:val="24"/>
        </w:rPr>
        <w:t xml:space="preserve"> </w:t>
      </w:r>
      <w:r w:rsidR="00EF6363">
        <w:rPr>
          <w:b/>
          <w:noProof/>
          <w:sz w:val="24"/>
        </w:rPr>
        <w:t>October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CCF64" w:rsidR="00991F07" w:rsidRPr="00410371" w:rsidRDefault="001C1B5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86646" w:rsidR="00991F07" w:rsidRPr="00991F07" w:rsidRDefault="001C1B53" w:rsidP="001C1B5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B5008" w:rsidR="00991F07" w:rsidRPr="00991F07" w:rsidRDefault="001C1B5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E1DD15" w:rsidR="00F25D98" w:rsidRDefault="006A71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42C7D" w:rsidR="001E41F3" w:rsidRDefault="001C1B53">
            <w:pPr>
              <w:pStyle w:val="CRCoverPage"/>
              <w:spacing w:after="0"/>
              <w:ind w:left="100"/>
              <w:rPr>
                <w:noProof/>
              </w:rPr>
            </w:pPr>
            <w:r w:rsidRPr="001C1B53">
              <w:t>Draft CR on IUC information transmission considerations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F9F12" w:rsidR="001E41F3" w:rsidRDefault="008B7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CA33FA">
              <w:t xml:space="preserve"> </w:t>
            </w:r>
            <w:proofErr w:type="spellStart"/>
            <w:r w:rsidR="00CA33FA" w:rsidRPr="00CA33FA">
              <w:t>NR_SL_enh</w:t>
            </w:r>
            <w:proofErr w:type="spellEnd"/>
            <w:r w:rsidR="00CA33FA" w:rsidRPr="00CA33F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67CE4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4BC72" w:rsidR="001E41F3" w:rsidRDefault="00EC7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0A35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33F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</w:t>
              </w:r>
              <w:r>
                <w:rPr>
                  <w:rStyle w:val="Hyperlink"/>
                  <w:noProof/>
                  <w:sz w:val="18"/>
                </w:rPr>
                <w:t>1</w:t>
              </w:r>
              <w:r>
                <w:rPr>
                  <w:rStyle w:val="Hyperlink"/>
                  <w:noProof/>
                  <w:sz w:val="18"/>
                </w:rPr>
                <w:t>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6651E" w:rsidR="001E41F3" w:rsidRDefault="00CA33FA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some cases, as described in </w:t>
            </w:r>
            <w:r w:rsidR="006A71F6" w:rsidRPr="006A71F6">
              <w:rPr>
                <w:noProof/>
                <w:u w:val="single"/>
              </w:rPr>
              <w:t>R2-2210309</w:t>
            </w:r>
            <w:r>
              <w:rPr>
                <w:noProof/>
              </w:rPr>
              <w:t>, a UE</w:t>
            </w:r>
            <w:r w:rsidR="005C40BF">
              <w:rPr>
                <w:noProof/>
              </w:rPr>
              <w:t>-B</w:t>
            </w:r>
            <w:r>
              <w:rPr>
                <w:noProof/>
              </w:rPr>
              <w:t xml:space="preserve"> may </w:t>
            </w:r>
            <w:r w:rsidR="005C40BF">
              <w:rPr>
                <w:noProof/>
              </w:rPr>
              <w:t xml:space="preserve">transmit an IUC request </w:t>
            </w:r>
            <w:r w:rsidR="0092070A">
              <w:rPr>
                <w:noProof/>
              </w:rPr>
              <w:t xml:space="preserve">towards a UE-A which uses random selection as resource selection scheme. In case the </w:t>
            </w:r>
            <w:r w:rsidR="00FC0700">
              <w:rPr>
                <w:i/>
                <w:iCs/>
                <w:lang w:val="en-US"/>
              </w:rPr>
              <w:t>SL-</w:t>
            </w:r>
            <w:proofErr w:type="spellStart"/>
            <w:r w:rsidR="00FC0700">
              <w:rPr>
                <w:i/>
                <w:iCs/>
                <w:lang w:val="en-US"/>
              </w:rPr>
              <w:t>DetermineResourceType</w:t>
            </w:r>
            <w:proofErr w:type="spellEnd"/>
            <w:r w:rsidR="00FC0700">
              <w:rPr>
                <w:lang w:val="en-US"/>
              </w:rPr>
              <w:t xml:space="preserve"> is set to UE-B, and UE-B requests </w:t>
            </w:r>
            <w:r w:rsidR="0059550A">
              <w:rPr>
                <w:lang w:val="en-US"/>
              </w:rPr>
              <w:t>a set of preferred resources, this may trigger a sensing procedure within UE-A, which may not be beneficial for this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33F79283" w:rsidR="00F7042B" w:rsidRDefault="0059550A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Added a paragraph, explaining that UE-A is allowed to </w:t>
            </w:r>
            <w:r w:rsidR="00213879">
              <w:rPr>
                <w:noProof/>
              </w:rPr>
              <w:t>not trigger a SL-IUC information transmission, ans thus sensing, if UE-A is performing random resource selection.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A6E87BC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13879">
              <w:rPr>
                <w:noProof/>
              </w:rPr>
              <w:t>Sidelink IUC</w:t>
            </w:r>
          </w:p>
          <w:p w14:paraId="31C656EC" w14:textId="61DAB5D7" w:rsidR="00F7042B" w:rsidRDefault="00F7042B" w:rsidP="0021387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213879" w:rsidRPr="00213879">
              <w:rPr>
                <w:noProof/>
              </w:rPr>
              <w:t>Implementation of this CR by a Release 17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A7E8D" w:rsidR="00326B74" w:rsidRDefault="00390A2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UE-B is allowed to mandate sensing procedure from UE-A by transmitting a </w:t>
            </w:r>
            <w:r w:rsidR="00AF6A21">
              <w:rPr>
                <w:noProof/>
              </w:rPr>
              <w:t>IUC request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F5B72" w:rsidR="00326B74" w:rsidRDefault="006A71F6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0B2AEF">
              <w:t>5.22.1.10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5E0FA" w:rsidR="00326B74" w:rsidRDefault="00AF6A2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DD64" w:rsidR="00326B74" w:rsidRDefault="00AF6A2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E27DC" w:rsidR="00326B74" w:rsidRDefault="00AF6A2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22ABEC5" w14:textId="77777777" w:rsidR="007073D6" w:rsidRPr="000B2AEF" w:rsidRDefault="007073D6" w:rsidP="007073D6">
      <w:pPr>
        <w:pStyle w:val="Heading4"/>
      </w:pPr>
      <w:bookmarkStart w:id="1" w:name="_Toc109217640"/>
      <w:r w:rsidRPr="000B2AEF">
        <w:t>5.22.1.10</w:t>
      </w:r>
      <w:r w:rsidRPr="000B2AEF">
        <w:tab/>
        <w:t>IUC-Information Reporting</w:t>
      </w:r>
      <w:bookmarkEnd w:id="1"/>
    </w:p>
    <w:p w14:paraId="5CE54961" w14:textId="77777777" w:rsidR="007073D6" w:rsidRPr="000B2AEF" w:rsidRDefault="007073D6" w:rsidP="007073D6">
      <w:pPr>
        <w:rPr>
          <w:noProof/>
          <w:lang w:eastAsia="ko-KR"/>
        </w:rPr>
      </w:pPr>
      <w:r w:rsidRPr="000B2AEF">
        <w:rPr>
          <w:lang w:eastAsia="ko-KR"/>
        </w:rPr>
        <w:t xml:space="preserve">The Sidelink Inter-UE Coordination Information (SL-IUC Info) reporting procedure is used to provide a peer UE with inter-UE coordination information as specified in clause 8.1.4 of </w:t>
      </w:r>
      <w:r w:rsidRPr="000B2AEF">
        <w:t>TS 38.214 [7]</w:t>
      </w:r>
      <w:r w:rsidRPr="000B2AEF">
        <w:rPr>
          <w:lang w:eastAsia="ko-KR"/>
        </w:rPr>
        <w:t>.</w:t>
      </w:r>
    </w:p>
    <w:p w14:paraId="633D08D2" w14:textId="77777777" w:rsidR="007073D6" w:rsidRPr="000B2AEF" w:rsidRDefault="007073D6" w:rsidP="007073D6">
      <w:pPr>
        <w:rPr>
          <w:lang w:eastAsia="ko-KR"/>
        </w:rPr>
      </w:pPr>
      <w:r w:rsidRPr="000B2AEF">
        <w:rPr>
          <w:lang w:eastAsia="ko-KR"/>
        </w:rPr>
        <w:t>RRC configures the following parameter to control the SL-IUC Information reporting procedure:</w:t>
      </w:r>
    </w:p>
    <w:p w14:paraId="3788406C" w14:textId="77777777" w:rsidR="007073D6" w:rsidRPr="000B2AEF" w:rsidRDefault="007073D6" w:rsidP="007073D6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-</w:t>
      </w:r>
      <w:r w:rsidRPr="000B2AEF">
        <w:rPr>
          <w:noProof/>
          <w:lang w:eastAsia="ko-KR"/>
        </w:rPr>
        <w:tab/>
      </w:r>
      <w:r w:rsidRPr="000B2AEF">
        <w:rPr>
          <w:i/>
          <w:iCs/>
          <w:noProof/>
          <w:lang w:eastAsia="ko-KR"/>
        </w:rPr>
        <w:t>sl-LatencyBoundIUC-Report</w:t>
      </w:r>
      <w:r w:rsidRPr="000B2AEF">
        <w:rPr>
          <w:lang w:eastAsia="ko-KR"/>
        </w:rPr>
        <w:t>, which is maintained for each PC5-RRC connection</w:t>
      </w:r>
      <w:r w:rsidRPr="000B2AEF">
        <w:rPr>
          <w:noProof/>
          <w:lang w:eastAsia="ko-KR"/>
        </w:rPr>
        <w:t>.</w:t>
      </w:r>
    </w:p>
    <w:p w14:paraId="011C4ACD" w14:textId="77777777" w:rsidR="007073D6" w:rsidRPr="000B2AEF" w:rsidRDefault="007073D6" w:rsidP="007073D6">
      <w:pPr>
        <w:rPr>
          <w:noProof/>
          <w:lang w:eastAsia="ko-KR"/>
        </w:rPr>
      </w:pPr>
      <w:r w:rsidRPr="000B2AEF">
        <w:rPr>
          <w:noProof/>
          <w:lang w:eastAsia="ko-KR"/>
        </w:rPr>
        <w:t xml:space="preserve">The MAC entity maintains an </w:t>
      </w:r>
      <w:r w:rsidRPr="000B2AEF">
        <w:rPr>
          <w:i/>
          <w:iCs/>
          <w:noProof/>
          <w:lang w:eastAsia="ko-KR"/>
        </w:rPr>
        <w:t>sl-IUC-ReportTimer</w:t>
      </w:r>
      <w:r w:rsidRPr="000B2AEF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0B2AEF">
        <w:rPr>
          <w:i/>
          <w:iCs/>
          <w:noProof/>
          <w:lang w:eastAsia="ko-KR"/>
        </w:rPr>
        <w:t>sl-IUC-ReportTimer</w:t>
      </w:r>
      <w:r w:rsidRPr="000B2AEF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0B2AEF">
        <w:rPr>
          <w:i/>
          <w:iCs/>
          <w:noProof/>
          <w:lang w:eastAsia="ko-KR"/>
        </w:rPr>
        <w:t>sl-IUC-ReportTimer</w:t>
      </w:r>
      <w:r w:rsidRPr="000B2AEF">
        <w:rPr>
          <w:noProof/>
          <w:lang w:eastAsia="ko-KR"/>
        </w:rPr>
        <w:t xml:space="preserve"> is the same as the‎ latency requirement of the SL-IUC Information in </w:t>
      </w:r>
      <w:r w:rsidRPr="000B2AEF">
        <w:rPr>
          <w:i/>
          <w:iCs/>
          <w:noProof/>
          <w:lang w:eastAsia="ko-KR"/>
        </w:rPr>
        <w:t>sl-LatencyBoundIUC-Report</w:t>
      </w:r>
      <w:r w:rsidRPr="000B2AEF">
        <w:rPr>
          <w:noProof/>
          <w:lang w:eastAsia="ko-KR"/>
        </w:rPr>
        <w:t xml:space="preserve"> configured by RRC.</w:t>
      </w:r>
    </w:p>
    <w:p w14:paraId="356E4C9A" w14:textId="77777777" w:rsidR="007073D6" w:rsidRPr="000B2AEF" w:rsidRDefault="007073D6" w:rsidP="007073D6">
      <w:pPr>
        <w:rPr>
          <w:noProof/>
          <w:lang w:eastAsia="ko-KR"/>
        </w:rPr>
      </w:pPr>
      <w:r w:rsidRPr="000B2AEF">
        <w:rPr>
          <w:noProof/>
          <w:lang w:eastAsia="ko-KR"/>
        </w:rPr>
        <w:t xml:space="preserve">The MAC entity shall </w:t>
      </w:r>
      <w:r w:rsidRPr="000B2AEF">
        <w:rPr>
          <w:noProof/>
        </w:rPr>
        <w:t>for each pair of the Source Layer-2 ID and the Destination Layer-2 ID</w:t>
      </w:r>
      <w:r w:rsidRPr="000B2AEF">
        <w:t xml:space="preserve"> </w:t>
      </w:r>
      <w:r w:rsidRPr="000B2AEF">
        <w:rPr>
          <w:noProof/>
        </w:rPr>
        <w:t>corresponding to a PC5-RRC connection which has been established by upper layers</w:t>
      </w:r>
      <w:r w:rsidRPr="000B2AEF">
        <w:rPr>
          <w:noProof/>
          <w:lang w:eastAsia="ko-KR"/>
        </w:rPr>
        <w:t>:</w:t>
      </w:r>
    </w:p>
    <w:p w14:paraId="29952DF4" w14:textId="1B185D0B" w:rsidR="00E122F5" w:rsidRPr="000B2AEF" w:rsidRDefault="00E122F5" w:rsidP="00E122F5">
      <w:pPr>
        <w:pStyle w:val="B1"/>
        <w:numPr>
          <w:ilvl w:val="0"/>
          <w:numId w:val="4"/>
        </w:numPr>
        <w:rPr>
          <w:ins w:id="2" w:author="Buthler, Jakob (Nokia - DK/Aalborg)" w:date="2022-09-29T11:19:00Z"/>
          <w:noProof/>
          <w:lang w:eastAsia="ko-KR"/>
        </w:rPr>
      </w:pPr>
      <w:ins w:id="3" w:author="Buthler, Jakob (Nokia - DK/Aalborg)" w:date="2022-09-29T11:19:00Z">
        <w:r>
          <w:rPr>
            <w:lang w:eastAsia="zh-CN"/>
          </w:rPr>
          <w:t>if transmission based on random selection is configured by upper layers:</w:t>
        </w:r>
      </w:ins>
    </w:p>
    <w:p w14:paraId="331E3890" w14:textId="1DFA9B7F" w:rsidR="00713706" w:rsidRPr="000B2AEF" w:rsidRDefault="00CB7A7C">
      <w:pPr>
        <w:pStyle w:val="B2"/>
        <w:ind w:left="0" w:firstLine="284"/>
        <w:rPr>
          <w:ins w:id="4" w:author="Buthler, Jakob (Nokia - DK/Aalborg)" w:date="2022-09-29T11:19:00Z"/>
          <w:noProof/>
          <w:lang w:eastAsia="ko-KR"/>
        </w:rPr>
        <w:pPrChange w:id="5" w:author="Buthler, Jakob (Nokia - DK/Aalborg)" w:date="2022-09-29T11:21:00Z">
          <w:pPr>
            <w:pStyle w:val="B3"/>
            <w:numPr>
              <w:numId w:val="4"/>
            </w:numPr>
            <w:ind w:left="644" w:hanging="360"/>
          </w:pPr>
        </w:pPrChange>
      </w:pPr>
      <w:ins w:id="6" w:author="Buthler, Jakob (Nokia - DK/Aalborg)" w:date="2022-09-29T11:20:00Z">
        <w:r>
          <w:rPr>
            <w:noProof/>
            <w:lang w:eastAsia="ko-KR"/>
          </w:rPr>
          <w:t xml:space="preserve">2&gt; </w:t>
        </w:r>
        <w:r>
          <w:rPr>
            <w:noProof/>
            <w:lang w:eastAsia="ko-KR"/>
          </w:rPr>
          <w:tab/>
        </w:r>
      </w:ins>
      <w:ins w:id="7" w:author="Buthler, Jakob (Nokia - DK/Aalborg)" w:date="2022-09-29T11:19:00Z">
        <w:r w:rsidR="00713706" w:rsidRPr="000B2AEF">
          <w:rPr>
            <w:noProof/>
            <w:lang w:eastAsia="ko-KR"/>
          </w:rPr>
          <w:t xml:space="preserve">stop the </w:t>
        </w:r>
        <w:r w:rsidR="00713706" w:rsidRPr="000B2AEF">
          <w:rPr>
            <w:i/>
            <w:iCs/>
            <w:noProof/>
            <w:lang w:eastAsia="ko-KR"/>
          </w:rPr>
          <w:t>sl-IUC-ReportTimer</w:t>
        </w:r>
        <w:r w:rsidR="00713706" w:rsidRPr="000B2AEF">
          <w:rPr>
            <w:noProof/>
            <w:lang w:eastAsia="ko-KR"/>
          </w:rPr>
          <w:t xml:space="preserve"> for the triggered SL-IUC Information </w:t>
        </w:r>
        <w:r w:rsidR="00713706" w:rsidRPr="000B2AEF">
          <w:t>reporting</w:t>
        </w:r>
      </w:ins>
      <w:ins w:id="8" w:author="Buthler, Jakob (Nokia - DK/Aalborg)" w:date="2022-09-29T11:20:00Z">
        <w:r>
          <w:t xml:space="preserve">, if </w:t>
        </w:r>
        <w:proofErr w:type="gramStart"/>
        <w:r>
          <w:t>running</w:t>
        </w:r>
      </w:ins>
      <w:ins w:id="9" w:author="Buthler, Jakob (Nokia - DK/Aalborg)" w:date="2022-09-29T11:19:00Z">
        <w:r w:rsidR="00713706" w:rsidRPr="000B2AEF">
          <w:rPr>
            <w:noProof/>
            <w:lang w:eastAsia="ko-KR"/>
          </w:rPr>
          <w:t>;</w:t>
        </w:r>
        <w:proofErr w:type="gramEnd"/>
      </w:ins>
    </w:p>
    <w:p w14:paraId="5B75E73E" w14:textId="41D0E741" w:rsidR="00E122F5" w:rsidRDefault="00713706">
      <w:pPr>
        <w:pStyle w:val="B2"/>
        <w:rPr>
          <w:ins w:id="10" w:author="Buthler, Jakob (Nokia - DK/Aalborg)" w:date="2022-09-29T11:19:00Z"/>
        </w:rPr>
        <w:pPrChange w:id="11" w:author="Buthler, Jakob (Nokia - DK/Aalborg)" w:date="2022-09-29T11:21:00Z">
          <w:pPr>
            <w:pStyle w:val="B1"/>
          </w:pPr>
        </w:pPrChange>
      </w:pPr>
      <w:ins w:id="12" w:author="Buthler, Jakob (Nokia - DK/Aalborg)" w:date="2022-09-29T11:20:00Z">
        <w:r>
          <w:rPr>
            <w:noProof/>
            <w:lang w:eastAsia="ko-KR"/>
          </w:rPr>
          <w:t>2</w:t>
        </w:r>
      </w:ins>
      <w:ins w:id="13" w:author="Buthler, Jakob (Nokia - DK/Aalborg)" w:date="2022-09-29T11:19:00Z">
        <w:r w:rsidRPr="000B2AEF">
          <w:rPr>
            <w:noProof/>
            <w:lang w:eastAsia="ko-KR"/>
          </w:rPr>
          <w:t>&gt;</w:t>
        </w:r>
        <w:r w:rsidRPr="000B2AEF">
          <w:rPr>
            <w:noProof/>
            <w:lang w:eastAsia="zh-CN"/>
          </w:rPr>
          <w:tab/>
          <w:t xml:space="preserve">cancel the triggered </w:t>
        </w:r>
        <w:r w:rsidRPr="000B2AEF">
          <w:rPr>
            <w:noProof/>
            <w:lang w:eastAsia="ko-KR"/>
          </w:rPr>
          <w:t xml:space="preserve">SL-IUC Information </w:t>
        </w:r>
        <w:r w:rsidRPr="000B2AEF">
          <w:t>reporting</w:t>
        </w:r>
        <w:r w:rsidRPr="000B2AEF">
          <w:rPr>
            <w:noProof/>
            <w:lang w:eastAsia="zh-CN"/>
          </w:rPr>
          <w:t>.</w:t>
        </w:r>
      </w:ins>
    </w:p>
    <w:p w14:paraId="1E5C8319" w14:textId="32944432" w:rsidR="00C36BB1" w:rsidRPr="000B2AEF" w:rsidRDefault="007073D6" w:rsidP="00E122F5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  <w:lang w:eastAsia="ko-KR"/>
        </w:rPr>
        <w:tab/>
      </w:r>
      <w:ins w:id="14" w:author="Buthler, Jakob (Nokia - DK/Aalborg)" w:date="2022-09-29T11:21:00Z">
        <w:r w:rsidR="004727F3">
          <w:rPr>
            <w:noProof/>
            <w:lang w:eastAsia="ko-KR"/>
          </w:rPr>
          <w:t xml:space="preserve">else </w:t>
        </w:r>
      </w:ins>
      <w:r w:rsidRPr="000B2AEF">
        <w:rPr>
          <w:noProof/>
          <w:lang w:eastAsia="ko-KR"/>
        </w:rPr>
        <w:t xml:space="preserve">if the </w:t>
      </w:r>
      <w:r w:rsidRPr="000B2AEF">
        <w:rPr>
          <w:noProof/>
        </w:rPr>
        <w:t>SL-IUC Information reporting has been triggered by an SL-IUC Request MAC CE (and/or an SCI) and not cancelled</w:t>
      </w:r>
      <w:r w:rsidRPr="000B2AEF">
        <w:rPr>
          <w:noProof/>
          <w:lang w:eastAsia="ko-KR"/>
        </w:rPr>
        <w:t>:</w:t>
      </w:r>
    </w:p>
    <w:p w14:paraId="5F55C119" w14:textId="1B65DF05" w:rsidR="007073D6" w:rsidRPr="000B2AEF" w:rsidRDefault="007073D6" w:rsidP="007073D6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if </w:t>
      </w:r>
      <w:r w:rsidRPr="000B2AEF">
        <w:rPr>
          <w:rFonts w:eastAsia="SimSun"/>
          <w:lang w:eastAsia="zh-CN"/>
        </w:rPr>
        <w:t xml:space="preserve">the </w:t>
      </w:r>
      <w:proofErr w:type="spellStart"/>
      <w:r w:rsidRPr="000B2AEF">
        <w:rPr>
          <w:rFonts w:eastAsia="SimSun"/>
          <w:i/>
          <w:lang w:eastAsia="zh-CN"/>
        </w:rPr>
        <w:t>sl</w:t>
      </w:r>
      <w:proofErr w:type="spellEnd"/>
      <w:r w:rsidRPr="000B2AEF">
        <w:rPr>
          <w:rFonts w:eastAsia="SimSun"/>
          <w:i/>
          <w:lang w:eastAsia="zh-CN"/>
        </w:rPr>
        <w:t>-IUC-</w:t>
      </w:r>
      <w:proofErr w:type="spellStart"/>
      <w:r w:rsidRPr="000B2AEF">
        <w:rPr>
          <w:rFonts w:eastAsia="SimSun"/>
          <w:i/>
          <w:lang w:eastAsia="zh-CN"/>
        </w:rPr>
        <w:t>ReportTimer</w:t>
      </w:r>
      <w:proofErr w:type="spellEnd"/>
      <w:r w:rsidRPr="000B2AEF">
        <w:rPr>
          <w:lang w:eastAsia="zh-CN"/>
        </w:rPr>
        <w:t xml:space="preserve"> for the triggered</w:t>
      </w:r>
      <w:r w:rsidRPr="000B2AEF">
        <w:t xml:space="preserve"> SL-IUC Information reporting</w:t>
      </w:r>
      <w:r w:rsidRPr="000B2AEF">
        <w:rPr>
          <w:lang w:eastAsia="zh-CN"/>
        </w:rPr>
        <w:t xml:space="preserve"> is not running:</w:t>
      </w:r>
    </w:p>
    <w:p w14:paraId="77DDC1E8" w14:textId="77777777" w:rsidR="007073D6" w:rsidRPr="000B2AEF" w:rsidRDefault="007073D6" w:rsidP="007073D6">
      <w:pPr>
        <w:pStyle w:val="B3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zh-CN"/>
        </w:rPr>
        <w:tab/>
        <w:t xml:space="preserve">start </w:t>
      </w:r>
      <w:r w:rsidRPr="000B2AEF">
        <w:rPr>
          <w:rFonts w:eastAsia="SimSun"/>
          <w:lang w:eastAsia="zh-CN"/>
        </w:rPr>
        <w:t>the</w:t>
      </w:r>
      <w:r w:rsidRPr="000B2AEF">
        <w:rPr>
          <w:lang w:eastAsia="zh-CN"/>
        </w:rPr>
        <w:t xml:space="preserve"> </w:t>
      </w:r>
      <w:proofErr w:type="spellStart"/>
      <w:r w:rsidRPr="000B2AEF">
        <w:rPr>
          <w:rFonts w:eastAsia="SimSun"/>
          <w:i/>
          <w:iCs/>
          <w:lang w:eastAsia="zh-CN"/>
        </w:rPr>
        <w:t>sl</w:t>
      </w:r>
      <w:proofErr w:type="spellEnd"/>
      <w:r w:rsidRPr="000B2AEF">
        <w:rPr>
          <w:rFonts w:eastAsia="SimSun"/>
          <w:i/>
          <w:iCs/>
          <w:lang w:eastAsia="zh-CN"/>
        </w:rPr>
        <w:t>-IUC-</w:t>
      </w:r>
      <w:proofErr w:type="spellStart"/>
      <w:r w:rsidRPr="000B2AEF">
        <w:rPr>
          <w:rFonts w:eastAsia="SimSun"/>
          <w:i/>
          <w:iCs/>
          <w:lang w:eastAsia="zh-CN"/>
        </w:rPr>
        <w:t>ReportTimer</w:t>
      </w:r>
      <w:proofErr w:type="spellEnd"/>
      <w:r w:rsidRPr="000B2AEF">
        <w:rPr>
          <w:lang w:eastAsia="zh-CN"/>
        </w:rPr>
        <w:t>.</w:t>
      </w:r>
    </w:p>
    <w:p w14:paraId="1164DBB8" w14:textId="77777777" w:rsidR="007073D6" w:rsidRPr="000B2AEF" w:rsidRDefault="007073D6" w:rsidP="007073D6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  <w:t xml:space="preserve">if </w:t>
      </w:r>
      <w:r w:rsidRPr="000B2AEF">
        <w:rPr>
          <w:lang w:eastAsia="zh-CN"/>
        </w:rPr>
        <w:t xml:space="preserve">the </w:t>
      </w:r>
      <w:proofErr w:type="spellStart"/>
      <w:r w:rsidRPr="000B2AEF">
        <w:rPr>
          <w:rFonts w:eastAsia="SimSun"/>
          <w:i/>
          <w:lang w:eastAsia="zh-CN"/>
        </w:rPr>
        <w:t>sl</w:t>
      </w:r>
      <w:proofErr w:type="spellEnd"/>
      <w:r w:rsidRPr="000B2AEF">
        <w:rPr>
          <w:rFonts w:eastAsia="SimSun"/>
          <w:i/>
          <w:lang w:eastAsia="zh-CN"/>
        </w:rPr>
        <w:t>-IUC-</w:t>
      </w:r>
      <w:proofErr w:type="spellStart"/>
      <w:r w:rsidRPr="000B2AEF">
        <w:rPr>
          <w:rFonts w:eastAsia="SimSun"/>
          <w:i/>
          <w:lang w:eastAsia="zh-CN"/>
        </w:rPr>
        <w:t>ReportTimer</w:t>
      </w:r>
      <w:proofErr w:type="spellEnd"/>
      <w:r w:rsidRPr="000B2AEF">
        <w:rPr>
          <w:lang w:eastAsia="zh-CN"/>
        </w:rPr>
        <w:t xml:space="preserve"> for the triggered</w:t>
      </w:r>
      <w:r w:rsidRPr="000B2AEF">
        <w:t xml:space="preserve"> SL-IUC Information reporting</w:t>
      </w:r>
      <w:r w:rsidRPr="000B2AEF">
        <w:rPr>
          <w:lang w:eastAsia="ko-KR"/>
        </w:rPr>
        <w:t xml:space="preserve"> </w:t>
      </w:r>
      <w:r w:rsidRPr="000B2AEF">
        <w:rPr>
          <w:lang w:eastAsia="zh-CN"/>
        </w:rPr>
        <w:t>expires</w:t>
      </w:r>
      <w:r w:rsidRPr="000B2AEF">
        <w:rPr>
          <w:noProof/>
          <w:lang w:eastAsia="ko-KR"/>
        </w:rPr>
        <w:t>:</w:t>
      </w:r>
    </w:p>
    <w:p w14:paraId="654DCDD3" w14:textId="77777777" w:rsidR="007073D6" w:rsidRPr="000B2AEF" w:rsidRDefault="007073D6" w:rsidP="007073D6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zh-CN"/>
        </w:rPr>
        <w:tab/>
        <w:t xml:space="preserve">cancel the triggered </w:t>
      </w:r>
      <w:r w:rsidRPr="000B2AEF">
        <w:rPr>
          <w:noProof/>
          <w:lang w:eastAsia="ko-KR"/>
        </w:rPr>
        <w:t xml:space="preserve">SL-IUC Information </w:t>
      </w:r>
      <w:r w:rsidRPr="000B2AEF">
        <w:t>reporting</w:t>
      </w:r>
      <w:r w:rsidRPr="000B2AEF">
        <w:rPr>
          <w:noProof/>
          <w:lang w:eastAsia="zh-CN"/>
        </w:rPr>
        <w:t>.</w:t>
      </w:r>
    </w:p>
    <w:p w14:paraId="74DE0964" w14:textId="77777777" w:rsidR="007073D6" w:rsidRPr="000B2AEF" w:rsidRDefault="007073D6" w:rsidP="007073D6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else if the MAC entity has SL resources allocated for new transmission </w:t>
      </w:r>
      <w:r w:rsidRPr="000B2AEF">
        <w:t xml:space="preserve">and the SL-SCH resources can accommodate the SL-IUC Information MAC CE and its </w:t>
      </w:r>
      <w:proofErr w:type="spellStart"/>
      <w:r w:rsidRPr="000B2AEF">
        <w:t>subheader</w:t>
      </w:r>
      <w:proofErr w:type="spellEnd"/>
      <w:r w:rsidRPr="000B2AEF">
        <w:t xml:space="preserve"> as a result of logical channel prioritization</w:t>
      </w:r>
      <w:r w:rsidRPr="000B2AEF">
        <w:rPr>
          <w:noProof/>
        </w:rPr>
        <w:t>:</w:t>
      </w:r>
    </w:p>
    <w:p w14:paraId="051B3732" w14:textId="77777777" w:rsidR="007073D6" w:rsidRPr="000B2AEF" w:rsidRDefault="007073D6" w:rsidP="007073D6">
      <w:pPr>
        <w:pStyle w:val="B3"/>
        <w:rPr>
          <w:noProof/>
          <w:lang w:eastAsia="zh-CN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zh-CN"/>
        </w:rPr>
        <w:tab/>
        <w:t xml:space="preserve">instruct the Multiplexing and Assembly procedure to generate a Sidelink </w:t>
      </w:r>
      <w:r w:rsidRPr="000B2AEF">
        <w:rPr>
          <w:noProof/>
          <w:lang w:eastAsia="ko-KR"/>
        </w:rPr>
        <w:t>Inter-UE Coordination Information</w:t>
      </w:r>
      <w:r w:rsidRPr="000B2AEF">
        <w:rPr>
          <w:noProof/>
          <w:lang w:eastAsia="zh-CN"/>
        </w:rPr>
        <w:t xml:space="preserve"> MAC CE as defined in clause 6.1.3.35;</w:t>
      </w:r>
    </w:p>
    <w:p w14:paraId="00212201" w14:textId="77777777" w:rsidR="007073D6" w:rsidRPr="000B2AEF" w:rsidRDefault="007073D6" w:rsidP="007073D6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 xml:space="preserve">stop the </w:t>
      </w:r>
      <w:r w:rsidRPr="000B2AEF">
        <w:rPr>
          <w:i/>
          <w:iCs/>
          <w:noProof/>
          <w:lang w:eastAsia="ko-KR"/>
        </w:rPr>
        <w:t>sl-IUC-ReportTimer</w:t>
      </w:r>
      <w:r w:rsidRPr="000B2AEF">
        <w:rPr>
          <w:noProof/>
          <w:lang w:eastAsia="ko-KR"/>
        </w:rPr>
        <w:t xml:space="preserve"> for the triggered SL-IUC Information </w:t>
      </w:r>
      <w:proofErr w:type="gramStart"/>
      <w:r w:rsidRPr="000B2AEF">
        <w:t>reporting</w:t>
      </w:r>
      <w:r w:rsidRPr="000B2AEF">
        <w:rPr>
          <w:noProof/>
          <w:lang w:eastAsia="ko-KR"/>
        </w:rPr>
        <w:t>;</w:t>
      </w:r>
      <w:proofErr w:type="gramEnd"/>
    </w:p>
    <w:p w14:paraId="1222339E" w14:textId="77777777" w:rsidR="007073D6" w:rsidRPr="000B2AEF" w:rsidRDefault="007073D6" w:rsidP="007073D6">
      <w:pPr>
        <w:pStyle w:val="B3"/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zh-CN"/>
        </w:rPr>
        <w:tab/>
        <w:t xml:space="preserve">cancel the triggered </w:t>
      </w:r>
      <w:r w:rsidRPr="000B2AEF">
        <w:rPr>
          <w:noProof/>
          <w:lang w:eastAsia="ko-KR"/>
        </w:rPr>
        <w:t xml:space="preserve">SL-IUC Information </w:t>
      </w:r>
      <w:r w:rsidRPr="000B2AEF">
        <w:t>reporting</w:t>
      </w:r>
      <w:r w:rsidRPr="000B2AEF">
        <w:rPr>
          <w:noProof/>
          <w:lang w:eastAsia="zh-CN"/>
        </w:rPr>
        <w:t>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241C" w14:textId="77777777" w:rsidR="001D5847" w:rsidRDefault="001D5847">
      <w:r>
        <w:separator/>
      </w:r>
    </w:p>
  </w:endnote>
  <w:endnote w:type="continuationSeparator" w:id="0">
    <w:p w14:paraId="18B29D43" w14:textId="77777777" w:rsidR="001D5847" w:rsidRDefault="001D5847">
      <w:r>
        <w:continuationSeparator/>
      </w:r>
    </w:p>
  </w:endnote>
  <w:endnote w:type="continuationNotice" w:id="1">
    <w:p w14:paraId="3BFE5F6B" w14:textId="77777777" w:rsidR="001D5847" w:rsidRDefault="001D58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827B5" w14:textId="77777777" w:rsidR="001D5847" w:rsidRDefault="001D5847">
      <w:r>
        <w:separator/>
      </w:r>
    </w:p>
  </w:footnote>
  <w:footnote w:type="continuationSeparator" w:id="0">
    <w:p w14:paraId="303D2522" w14:textId="77777777" w:rsidR="001D5847" w:rsidRDefault="001D5847">
      <w:r>
        <w:continuationSeparator/>
      </w:r>
    </w:p>
  </w:footnote>
  <w:footnote w:type="continuationNotice" w:id="1">
    <w:p w14:paraId="37377EBC" w14:textId="77777777" w:rsidR="001D5847" w:rsidRDefault="001D58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AAD0DA1"/>
    <w:multiLevelType w:val="hybridMultilevel"/>
    <w:tmpl w:val="21CE4D1A"/>
    <w:lvl w:ilvl="0" w:tplc="E6B8B7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thler, Jakob (Nokia - DK/Aalborg)">
    <w15:presenceInfo w15:providerId="AD" w15:userId="S::jakob.buthler@nokia.com::689810f6-54ec-4f42-a157-1a751b1864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AB"/>
    <w:rsid w:val="00067166"/>
    <w:rsid w:val="000A6394"/>
    <w:rsid w:val="000B7FED"/>
    <w:rsid w:val="000C038A"/>
    <w:rsid w:val="000C6598"/>
    <w:rsid w:val="000D44B3"/>
    <w:rsid w:val="00122B11"/>
    <w:rsid w:val="00145D43"/>
    <w:rsid w:val="00192C46"/>
    <w:rsid w:val="001A08B3"/>
    <w:rsid w:val="001A2519"/>
    <w:rsid w:val="001A7B60"/>
    <w:rsid w:val="001B52F0"/>
    <w:rsid w:val="001B7A65"/>
    <w:rsid w:val="001C1B53"/>
    <w:rsid w:val="001D5847"/>
    <w:rsid w:val="001E41F3"/>
    <w:rsid w:val="00213879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90A21"/>
    <w:rsid w:val="003E1A36"/>
    <w:rsid w:val="00410371"/>
    <w:rsid w:val="004242F1"/>
    <w:rsid w:val="004727F3"/>
    <w:rsid w:val="00485506"/>
    <w:rsid w:val="004B75B7"/>
    <w:rsid w:val="004E26BA"/>
    <w:rsid w:val="005141D9"/>
    <w:rsid w:val="0051580D"/>
    <w:rsid w:val="00547111"/>
    <w:rsid w:val="00592D74"/>
    <w:rsid w:val="0059550A"/>
    <w:rsid w:val="005C40BF"/>
    <w:rsid w:val="005D33D8"/>
    <w:rsid w:val="005D6265"/>
    <w:rsid w:val="005E2C44"/>
    <w:rsid w:val="00621188"/>
    <w:rsid w:val="006257ED"/>
    <w:rsid w:val="00653DE4"/>
    <w:rsid w:val="00665C47"/>
    <w:rsid w:val="00671BAC"/>
    <w:rsid w:val="00673A29"/>
    <w:rsid w:val="00695808"/>
    <w:rsid w:val="006A71F6"/>
    <w:rsid w:val="006B46FB"/>
    <w:rsid w:val="006E21FB"/>
    <w:rsid w:val="007073D6"/>
    <w:rsid w:val="00713706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BC4"/>
    <w:rsid w:val="008D3CCC"/>
    <w:rsid w:val="008D5876"/>
    <w:rsid w:val="008F3789"/>
    <w:rsid w:val="008F686C"/>
    <w:rsid w:val="009148DE"/>
    <w:rsid w:val="0092070A"/>
    <w:rsid w:val="00925631"/>
    <w:rsid w:val="00941E30"/>
    <w:rsid w:val="00955EA4"/>
    <w:rsid w:val="009777D9"/>
    <w:rsid w:val="00991B88"/>
    <w:rsid w:val="00991F07"/>
    <w:rsid w:val="009A5753"/>
    <w:rsid w:val="009A579D"/>
    <w:rsid w:val="009D21D3"/>
    <w:rsid w:val="009D224C"/>
    <w:rsid w:val="009E3297"/>
    <w:rsid w:val="009F734F"/>
    <w:rsid w:val="00A246B6"/>
    <w:rsid w:val="00A47E70"/>
    <w:rsid w:val="00A50CF0"/>
    <w:rsid w:val="00A7671C"/>
    <w:rsid w:val="00AA2CBC"/>
    <w:rsid w:val="00AA3D6A"/>
    <w:rsid w:val="00AA7FD5"/>
    <w:rsid w:val="00AC5820"/>
    <w:rsid w:val="00AD1CD8"/>
    <w:rsid w:val="00AF6A21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36BB1"/>
    <w:rsid w:val="00C66BA2"/>
    <w:rsid w:val="00C870F6"/>
    <w:rsid w:val="00C95985"/>
    <w:rsid w:val="00CA33FA"/>
    <w:rsid w:val="00CB7A7C"/>
    <w:rsid w:val="00CC5026"/>
    <w:rsid w:val="00CC68D0"/>
    <w:rsid w:val="00D03F9A"/>
    <w:rsid w:val="00D06D51"/>
    <w:rsid w:val="00D24991"/>
    <w:rsid w:val="00D50255"/>
    <w:rsid w:val="00D66520"/>
    <w:rsid w:val="00D84AE9"/>
    <w:rsid w:val="00D870E1"/>
    <w:rsid w:val="00DE34CF"/>
    <w:rsid w:val="00E01B7E"/>
    <w:rsid w:val="00E122F5"/>
    <w:rsid w:val="00E13F3D"/>
    <w:rsid w:val="00E34898"/>
    <w:rsid w:val="00EB09B7"/>
    <w:rsid w:val="00EC71A3"/>
    <w:rsid w:val="00EE7D7C"/>
    <w:rsid w:val="00EF6363"/>
    <w:rsid w:val="00F25D98"/>
    <w:rsid w:val="00F300FB"/>
    <w:rsid w:val="00F7042B"/>
    <w:rsid w:val="00FB6386"/>
    <w:rsid w:val="00FC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73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73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07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5AIRPNAIUNRU-859666464-12597</_dlc_DocId>
    <HideFromDelve xmlns="71c5aaf6-e6ce-465b-b873-5148d2a4c105">false</HideFromDelve>
    <_dlc_DocIdUrl xmlns="71c5aaf6-e6ce-465b-b873-5148d2a4c105">
      <Url>https://nokia.sharepoint.com/sites/c5g/e2earch/_layouts/15/DocIdRedir.aspx?ID=5AIRPNAIUNRU-859666464-12597</Url>
      <Description>5AIRPNAIUNRU-859666464-12597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97FC19C-8905-4935-97DA-6C83387D4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642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Buthler, Jakob (Nokia - DK/Aalborg)</cp:lastModifiedBy>
  <cp:revision>49</cp:revision>
  <cp:lastPrinted>1899-12-31T23:00:00Z</cp:lastPrinted>
  <dcterms:created xsi:type="dcterms:W3CDTF">2020-02-03T08:32:00Z</dcterms:created>
  <dcterms:modified xsi:type="dcterms:W3CDTF">2022-09-29T17:56:00Z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17acada7-f351-4188-9c0f-36787f5c341f</vt:lpwstr>
  </property>
</Properties>
</file>